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6AE8" w14:textId="75FEC512" w:rsidR="00122E2C" w:rsidRDefault="00122E2C" w:rsidP="00122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SP-24026</w:t>
      </w:r>
      <w:r>
        <w:rPr>
          <w:b/>
          <w:noProof/>
          <w:sz w:val="24"/>
        </w:rPr>
        <w:t>8</w:t>
      </w:r>
    </w:p>
    <w:p w14:paraId="34A6388C" w14:textId="77777777" w:rsidR="00122E2C" w:rsidRDefault="00122E2C" w:rsidP="00122E2C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67D42CD9" w14:textId="77777777" w:rsidR="00122E2C" w:rsidRPr="006E5DD5" w:rsidRDefault="00122E2C" w:rsidP="00122E2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C96071" w14:textId="77777777" w:rsidR="00122E2C" w:rsidRPr="006C2E80" w:rsidRDefault="00122E2C" w:rsidP="00122E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585A033" w14:textId="2F477B6E" w:rsidR="00122E2C" w:rsidRPr="006C2E80" w:rsidRDefault="00122E2C" w:rsidP="00122E2C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EE425F">
        <w:rPr>
          <w:rFonts w:ascii="Arial" w:eastAsia="Batang" w:hAnsi="Arial" w:cs="Arial"/>
          <w:b/>
          <w:sz w:val="24"/>
          <w:szCs w:val="24"/>
          <w:lang w:eastAsia="zh-CN"/>
        </w:rPr>
        <w:t>Charging Aspects of TSN</w:t>
      </w:r>
    </w:p>
    <w:p w14:paraId="625F9380" w14:textId="77777777" w:rsidR="00122E2C" w:rsidRPr="006C2E80" w:rsidRDefault="00122E2C" w:rsidP="00122E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7AA8094" w14:textId="77777777" w:rsidR="00122E2C" w:rsidRDefault="00122E2C" w:rsidP="00122E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419AE8D5" w14:textId="77777777" w:rsidR="00122E2C" w:rsidRDefault="00122E2C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AF74248" w14:textId="64A8FA65" w:rsidR="00EE425F" w:rsidRPr="00C168CA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D738CC" w:rsidRPr="00D738CC">
        <w:rPr>
          <w:rFonts w:ascii="Arial" w:hAnsi="Arial" w:cs="Arial"/>
          <w:b/>
          <w:sz w:val="24"/>
          <w:szCs w:val="24"/>
          <w:lang w:eastAsia="en-GB"/>
        </w:rPr>
        <w:t>S5-240711</w:t>
      </w:r>
    </w:p>
    <w:p w14:paraId="3FE44EDA" w14:textId="4EDBBF21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  <w:r w:rsidRPr="00EE425F">
        <w:rPr>
          <w:rFonts w:ascii="Arial" w:hAnsi="Arial" w:cs="Arial"/>
          <w:b/>
          <w:sz w:val="24"/>
          <w:szCs w:val="24"/>
          <w:lang w:eastAsia="en-GB"/>
        </w:rPr>
        <w:tab/>
        <w:t>(revision of SP-231151)</w:t>
      </w:r>
    </w:p>
    <w:p w14:paraId="68AC792D" w14:textId="77777777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bookmarkEnd w:id="0"/>
    <w:p w14:paraId="65064124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323BA">
        <w:rPr>
          <w:rFonts w:ascii="Arial" w:eastAsia="Batang" w:hAnsi="Arial" w:cs="Arial"/>
          <w:b/>
          <w:sz w:val="24"/>
          <w:szCs w:val="24"/>
          <w:lang w:eastAsia="zh-CN"/>
        </w:rPr>
        <w:t>SA WG5</w:t>
      </w:r>
    </w:p>
    <w:p w14:paraId="3BFDF625" w14:textId="67EA2B38" w:rsidR="00EE425F" w:rsidRDefault="00EE425F" w:rsidP="00EE425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EE425F">
        <w:rPr>
          <w:rFonts w:ascii="Arial" w:eastAsia="Batang" w:hAnsi="Arial" w:cs="Arial"/>
          <w:b/>
          <w:sz w:val="24"/>
          <w:szCs w:val="24"/>
          <w:lang w:eastAsia="zh-CN"/>
        </w:rPr>
        <w:t>Charging Aspects of TSN</w:t>
      </w:r>
    </w:p>
    <w:p w14:paraId="18D8AAC8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B1C7D1E" w14:textId="3CF53C52" w:rsidR="00EE425F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7.4.6</w:t>
      </w:r>
    </w:p>
    <w:p w14:paraId="47F6F261" w14:textId="77777777" w:rsid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6F4829C" w14:textId="77777777" w:rsidR="00EE425F" w:rsidRP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F488FD" w14:textId="11E6579D" w:rsidR="00933E7A" w:rsidRPr="00AA0CFA" w:rsidRDefault="00933E7A" w:rsidP="00933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A0CFA">
        <w:rPr>
          <w:b/>
          <w:noProof/>
          <w:sz w:val="24"/>
          <w:lang w:val="sv-SE"/>
        </w:rPr>
        <w:t>3GPP TSG-SA Meeting #101</w:t>
      </w:r>
      <w:r w:rsidRPr="00AA0CFA">
        <w:rPr>
          <w:b/>
          <w:i/>
          <w:noProof/>
          <w:sz w:val="24"/>
          <w:lang w:val="sv-SE"/>
        </w:rPr>
        <w:t xml:space="preserve"> </w:t>
      </w:r>
      <w:r w:rsidRPr="00AA0CFA">
        <w:rPr>
          <w:b/>
          <w:i/>
          <w:noProof/>
          <w:sz w:val="28"/>
          <w:lang w:val="sv-SE"/>
        </w:rPr>
        <w:tab/>
        <w:t>SP-23</w:t>
      </w:r>
      <w:r w:rsidR="00AA0CFA">
        <w:rPr>
          <w:b/>
          <w:i/>
          <w:noProof/>
          <w:sz w:val="28"/>
          <w:lang w:val="sv-SE"/>
        </w:rPr>
        <w:t>1151</w:t>
      </w:r>
    </w:p>
    <w:p w14:paraId="06384202" w14:textId="296131A0" w:rsidR="00933E7A" w:rsidRPr="00933E7A" w:rsidRDefault="00933E7A" w:rsidP="00933E7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</w:t>
      </w:r>
      <w:r w:rsidR="007850EB">
        <w:rPr>
          <w:b/>
          <w:sz w:val="24"/>
          <w:lang w:val="fr-FR"/>
        </w:rPr>
        <w:t>–</w:t>
      </w:r>
      <w:r w:rsidRPr="00933E7A">
        <w:rPr>
          <w:b/>
          <w:sz w:val="24"/>
          <w:lang w:val="fr-FR"/>
        </w:rPr>
        <w:t xml:space="preserve"> 15 September 2023</w:t>
      </w:r>
      <w:r w:rsidRPr="00933E7A">
        <w:rPr>
          <w:b/>
          <w:lang w:val="fr-FR"/>
        </w:rPr>
        <w:tab/>
      </w:r>
    </w:p>
    <w:p w14:paraId="3748F003" w14:textId="77777777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042C8028" w14:textId="3053D78A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</w:t>
      </w:r>
      <w:r w:rsidR="007850EB">
        <w:rPr>
          <w:rFonts w:ascii="Arial" w:eastAsia="Batang" w:hAnsi="Arial"/>
          <w:b/>
          <w:sz w:val="24"/>
          <w:szCs w:val="24"/>
          <w:lang w:val="fr-FR" w:eastAsia="zh-CN"/>
        </w:rPr>
        <w:t> 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 w:rsidR="004C093D"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A3D2293" w14:textId="29383916" w:rsidR="00933E7A" w:rsidRPr="006C2E80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62A30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>TSN</w:t>
      </w:r>
    </w:p>
    <w:p w14:paraId="0D201134" w14:textId="5664230A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25D88860" w14:textId="77777777" w:rsidR="00933E7A" w:rsidRDefault="00933E7A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FFB93E6" w14:textId="2240AA78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6AB3">
        <w:rPr>
          <w:rFonts w:ascii="Arial" w:hAnsi="Arial"/>
          <w:b/>
          <w:sz w:val="24"/>
        </w:rPr>
        <w:t>Göteborg,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1F57CAB3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4247A" w:rsidRPr="004424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1010014</w:t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30D39DD0" w:rsidR="00247803" w:rsidRDefault="00E0009E">
            <w:pPr>
              <w:pStyle w:val="TAH"/>
            </w:pPr>
            <w:r>
              <w:t>Don</w:t>
            </w:r>
            <w:del w:id="1" w:author="Huawei" w:date="2023-12-18T14:20:00Z">
              <w:r w:rsidDel="007850EB">
                <w:delText>'</w:delText>
              </w:r>
            </w:del>
            <w:ins w:id="2" w:author="Huawei" w:date="2023-12-18T14:20:00Z">
              <w:r w:rsidR="007850EB">
                <w:t>’</w:t>
              </w:r>
            </w:ins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Vertical_LAN</w:t>
            </w:r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r w:rsidRPr="00395653">
              <w:rPr>
                <w:lang w:eastAsia="zh-CN"/>
              </w:rPr>
              <w:t>Vertical_LAN</w:t>
            </w:r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4E52493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2DE2">
        <w:rPr>
          <w:rFonts w:eastAsia="DengXian"/>
          <w:lang w:eastAsia="en-GB"/>
        </w:rPr>
        <w:t xml:space="preserve">The </w:t>
      </w:r>
      <w:r w:rsidR="004A2300">
        <w:rPr>
          <w:rFonts w:eastAsia="DengXian"/>
          <w:lang w:eastAsia="en-GB"/>
        </w:rPr>
        <w:t>common part of the charging description</w:t>
      </w:r>
      <w:r w:rsidRPr="00112DE2">
        <w:rPr>
          <w:rFonts w:eastAsia="DengXian"/>
          <w:lang w:eastAsia="en-GB"/>
        </w:rPr>
        <w:t xml:space="preserve"> between UE CCS and TSN CCS involved in the CHF and CHF communication will be </w:t>
      </w:r>
      <w:r>
        <w:rPr>
          <w:rFonts w:eastAsia="DengXian"/>
          <w:lang w:eastAsia="en-GB"/>
        </w:rPr>
        <w:t xml:space="preserve">covered by the WID B2B_CH. </w:t>
      </w:r>
    </w:p>
    <w:p w14:paraId="1ACC8A5E" w14:textId="29E0E98C" w:rsidR="00B94752" w:rsidRPr="00047E96" w:rsidRDefault="002F4444" w:rsidP="00047E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</w:t>
      </w:r>
      <w:r w:rsidR="004A2300">
        <w:rPr>
          <w:rFonts w:eastAsia="DengXian"/>
          <w:lang w:eastAsia="en-GB"/>
        </w:rPr>
        <w:t xml:space="preserve">TSN specific part of the charging description </w:t>
      </w:r>
      <w:r>
        <w:rPr>
          <w:rFonts w:eastAsia="DengXian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7B687C8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60572023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</w:t>
            </w:r>
            <w:del w:id="3" w:author="Huawei-rev" w:date="2024-02-01T08:22:00Z">
              <w:r w:rsidRPr="00406BAD" w:rsidDel="009F309F"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delText>XXX</w:delText>
              </w:r>
            </w:del>
            <w:ins w:id="4" w:author="Huawei-rev" w:date="2024-02-01T08:22:00Z">
              <w:r w:rsidR="009F309F"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>282</w:t>
              </w:r>
            </w:ins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Yimeng,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 xml:space="preserve">(dengyimeng at huawei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4300EC11" w:rsidR="00395653" w:rsidRDefault="00395653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8010308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7850EB" w14:paraId="4211556D" w14:textId="77777777">
        <w:trPr>
          <w:cantSplit/>
          <w:jc w:val="center"/>
          <w:ins w:id="5" w:author="Huawei" w:date="2023-12-18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913" w14:textId="371C808E" w:rsidR="007850EB" w:rsidRDefault="007850EB" w:rsidP="00395653">
            <w:pPr>
              <w:pStyle w:val="Guidance"/>
              <w:spacing w:after="0"/>
              <w:rPr>
                <w:ins w:id="6" w:author="Huawei" w:date="2023-12-18T14:20:00Z"/>
                <w:rFonts w:ascii="Arial" w:hAnsi="Arial" w:cs="Arial"/>
                <w:i w:val="0"/>
                <w:sz w:val="18"/>
                <w:szCs w:val="18"/>
                <w:lang w:val="en-US"/>
              </w:rPr>
            </w:pPr>
            <w:ins w:id="7" w:author="Huawei" w:date="2023-12-18T14:20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>32.290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08A" w14:textId="138C9E1A" w:rsidR="007850EB" w:rsidRDefault="007850EB" w:rsidP="00395653">
            <w:pPr>
              <w:pStyle w:val="Guidance"/>
              <w:spacing w:after="0"/>
              <w:rPr>
                <w:ins w:id="8" w:author="Huawei" w:date="2023-12-18T14:20:00Z"/>
                <w:rFonts w:ascii="Arial" w:hAnsi="Arial" w:cs="Arial"/>
                <w:i w:val="0"/>
                <w:sz w:val="18"/>
                <w:szCs w:val="18"/>
              </w:rPr>
            </w:pPr>
            <w:ins w:id="9" w:author="Huawei" w:date="2023-12-18T14:21:00Z">
              <w:r w:rsidRPr="007850EB">
                <w:rPr>
                  <w:rFonts w:ascii="Arial" w:hAnsi="Arial" w:cs="Arial"/>
                  <w:i w:val="0"/>
                  <w:sz w:val="18"/>
                  <w:szCs w:val="18"/>
                </w:rPr>
                <w:t>Update common converged charging service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682" w14:textId="77777777" w:rsidR="007850EB" w:rsidRDefault="007850EB" w:rsidP="007850EB">
            <w:pPr>
              <w:pStyle w:val="TAL"/>
              <w:rPr>
                <w:ins w:id="10" w:author="Huawei" w:date="2023-12-18T14:21:00Z"/>
                <w:lang w:val="en-US"/>
              </w:rPr>
            </w:pPr>
            <w:ins w:id="11" w:author="Huawei" w:date="2023-12-18T14:21:00Z">
              <w:r>
                <w:t>TSG#10</w:t>
              </w:r>
              <w:r>
                <w:rPr>
                  <w:lang w:val="en-US"/>
                </w:rPr>
                <w:t>3</w:t>
              </w:r>
            </w:ins>
          </w:p>
          <w:p w14:paraId="08989AE4" w14:textId="6D648ED5" w:rsidR="007850EB" w:rsidRDefault="007850EB" w:rsidP="007850EB">
            <w:pPr>
              <w:pStyle w:val="TAL"/>
              <w:rPr>
                <w:ins w:id="12" w:author="Huawei" w:date="2023-12-18T14:20:00Z"/>
              </w:rPr>
            </w:pPr>
            <w:ins w:id="13" w:author="Huawei" w:date="2023-12-18T14:21:00Z">
              <w:r>
                <w:t>(</w:t>
              </w:r>
              <w:r>
                <w:rPr>
                  <w:lang w:val="en-US"/>
                </w:rPr>
                <w:t>Mar.</w:t>
              </w:r>
              <w:r>
                <w:t xml:space="preserve"> 202</w:t>
              </w:r>
              <w:r>
                <w:rPr>
                  <w:lang w:val="en-US"/>
                </w:rPr>
                <w:t>4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0DC" w14:textId="77777777" w:rsidR="007850EB" w:rsidRDefault="007850EB" w:rsidP="00395653">
            <w:pPr>
              <w:pStyle w:val="TAL"/>
              <w:rPr>
                <w:ins w:id="14" w:author="Huawei" w:date="2023-12-18T14:20:00Z"/>
              </w:rPr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reference point Bx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5A0FDE30" w:rsidR="004E4001" w:rsidRDefault="004E4001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13171B35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>at huawei dot com</w:t>
      </w:r>
    </w:p>
    <w:p w14:paraId="65453BB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SimSun"/>
          <w:lang w:eastAsia="en-GB"/>
        </w:rPr>
        <w:t>SA5</w:t>
      </w:r>
    </w:p>
    <w:p w14:paraId="368DBCF4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40E801BB" w:rsidR="00C50783" w:rsidRDefault="00796E20" w:rsidP="00C50783">
            <w:pPr>
              <w:pStyle w:val="TAL"/>
              <w:rPr>
                <w:lang w:val="en-US"/>
              </w:rPr>
            </w:pPr>
            <w:r w:rsidRPr="00796E20">
              <w:rPr>
                <w:rFonts w:eastAsiaTheme="minorEastAsia" w:hint="eastAsia"/>
                <w:lang w:eastAsia="zh-CN"/>
              </w:rPr>
              <w:t>MATRIX Software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E2A3" w14:textId="77777777" w:rsidR="0059462F" w:rsidRDefault="0059462F" w:rsidP="00EA7EE7">
      <w:r>
        <w:separator/>
      </w:r>
    </w:p>
  </w:endnote>
  <w:endnote w:type="continuationSeparator" w:id="0">
    <w:p w14:paraId="37FA10FF" w14:textId="77777777" w:rsidR="0059462F" w:rsidRDefault="0059462F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B9A80" w14:textId="77777777" w:rsidR="0059462F" w:rsidRDefault="0059462F" w:rsidP="00EA7EE7">
      <w:r>
        <w:separator/>
      </w:r>
    </w:p>
  </w:footnote>
  <w:footnote w:type="continuationSeparator" w:id="0">
    <w:p w14:paraId="02A89042" w14:textId="77777777" w:rsidR="0059462F" w:rsidRDefault="0059462F" w:rsidP="00EA7EE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G2MLYEEmZmJkbmpko6SsGpxcWZ+XkgBYa1AP4qal8sAAAA"/>
  </w:docVars>
  <w:rsids>
    <w:rsidRoot w:val="00660354"/>
    <w:rsid w:val="00005B66"/>
    <w:rsid w:val="00005E54"/>
    <w:rsid w:val="0002191A"/>
    <w:rsid w:val="0003016C"/>
    <w:rsid w:val="00030CD4"/>
    <w:rsid w:val="000344A1"/>
    <w:rsid w:val="000359B3"/>
    <w:rsid w:val="0003731D"/>
    <w:rsid w:val="00042051"/>
    <w:rsid w:val="00046686"/>
    <w:rsid w:val="00046FDD"/>
    <w:rsid w:val="000475F1"/>
    <w:rsid w:val="00047E96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4E5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13F25"/>
    <w:rsid w:val="00122E2C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4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23DE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47A"/>
    <w:rsid w:val="00442C65"/>
    <w:rsid w:val="0044731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093D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451C6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462F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30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D7F92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50EB"/>
    <w:rsid w:val="007861B8"/>
    <w:rsid w:val="00787383"/>
    <w:rsid w:val="00791B51"/>
    <w:rsid w:val="00795AD1"/>
    <w:rsid w:val="00796E20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3E7A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309F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CE8"/>
    <w:rsid w:val="00A97250"/>
    <w:rsid w:val="00A97953"/>
    <w:rsid w:val="00AA0CFA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55F6B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A82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738C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23BA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E425F"/>
    <w:rsid w:val="00EF0942"/>
    <w:rsid w:val="00EF291F"/>
    <w:rsid w:val="00F0218C"/>
    <w:rsid w:val="00F0251A"/>
    <w:rsid w:val="00F0393B"/>
    <w:rsid w:val="00F15D08"/>
    <w:rsid w:val="00F16E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5F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E7102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E71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7102"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796E2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820</Words>
  <Characters>4674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6</cp:revision>
  <cp:lastPrinted>2001-04-23T09:30:00Z</cp:lastPrinted>
  <dcterms:created xsi:type="dcterms:W3CDTF">2024-02-01T00:21:00Z</dcterms:created>
  <dcterms:modified xsi:type="dcterms:W3CDTF">2024-03-08T15:06:00Z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(3)pJUhmlv1ti8t5jxozYqrk/JpEzn+Dj6pzW8SUCxAYJovECGTd/cyAaowFwmqtYNdQLxebBJr
dfZPSa2PChtN3y8I3lQBGQGmySZLqBLRsNr/fGE4R9VxljtbCH+Mkl+qTAU1Gp9OstAMWr7s
X7pnjiSthJDPzgx/cYoJcEnv3jovXNw1BOfeqSRJGkXJqxM2rxpFJ27dchsjsiRAcsTIL2Dk
P4xm2yYq0+8gNzmGwx</vt:lpwstr>
  </property>
  <property fmtid="{D5CDD505-2E9C-101B-9397-08002B2CF9AE}" pid="5" name="_2015_ms_pID_7253431">
    <vt:lpwstr>OFnnZmX61qsXiPIYX+LxL4RCg93/AkH/xJcHjWWRzYFXGMKckZvuuv
U/J3bSFDS6ZopKHyD3i4KmEmtXseEXU2gOlvZ+w0X2Sa5UP1n/pbIt3bZAdUBfOJ+PnP0U/c
6Uoc75Zoqz+iq8KNrmd16z1b7JAt23Hyvmqc6tQRNczPjsA2Yv2JKBRVwgAolyDUn/MvGXmo
/sU3YFpT32YrjH+ewLS9l/H2KGE5l4uaT9sJ</vt:lpwstr>
  </property>
  <property fmtid="{D5CDD505-2E9C-101B-9397-08002B2CF9AE}" pid="6" name="_2015_ms_pID_7253432">
    <vt:lpwstr>ffjN0bCiUKJj/k8oczErhoo=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1706736624</vt:lpwstr>
  </property>
</Properties>
</file>